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028BCAFF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E21F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70E42" w:rsidRPr="00570E42">
        <w:rPr>
          <w:b/>
          <w:noProof/>
          <w:sz w:val="28"/>
        </w:rPr>
        <w:t>S5-</w:t>
      </w:r>
      <w:r w:rsidR="004B6CDA" w:rsidRPr="004B6CDA">
        <w:t xml:space="preserve"> </w:t>
      </w:r>
      <w:r w:rsidR="004B6CDA" w:rsidRPr="004B6CDA">
        <w:rPr>
          <w:b/>
          <w:noProof/>
          <w:sz w:val="28"/>
        </w:rPr>
        <w:t>224431</w:t>
      </w:r>
      <w:bookmarkStart w:id="0" w:name="_GoBack"/>
      <w:bookmarkEnd w:id="0"/>
    </w:p>
    <w:p w14:paraId="3C961AB5" w14:textId="77777777" w:rsidR="004F3308" w:rsidRPr="00610508" w:rsidRDefault="004F3308" w:rsidP="004F33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6EB80B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A6F8C">
        <w:rPr>
          <w:rFonts w:ascii="Arial" w:hAnsi="Arial" w:cs="Arial"/>
          <w:b/>
        </w:rPr>
        <w:t xml:space="preserve">VNF </w:t>
      </w:r>
      <w:r w:rsidR="0019135A">
        <w:rPr>
          <w:rFonts w:ascii="Arial" w:hAnsi="Arial" w:cs="Arial"/>
          <w:b/>
        </w:rPr>
        <w:t>scaling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77777777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>
        <w:rPr>
          <w:color w:val="000000" w:themeColor="text1"/>
        </w:rPr>
        <w:t>0.1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351EE451" w:rsidR="005447AB" w:rsidRDefault="009047EF" w:rsidP="00CB092C">
      <w:pPr>
        <w:rPr>
          <w:lang w:eastAsia="zh-CN"/>
        </w:rPr>
      </w:pPr>
      <w:r>
        <w:rPr>
          <w:lang w:eastAsia="zh-CN"/>
        </w:rPr>
        <w:t xml:space="preserve">This contribution adds a use case to describe </w:t>
      </w:r>
      <w:r w:rsidR="0019135A">
        <w:rPr>
          <w:lang w:eastAsia="zh-CN"/>
        </w:rPr>
        <w:t>scaling</w:t>
      </w:r>
      <w:r w:rsidR="00E779A6">
        <w:rPr>
          <w:lang w:eastAsia="zh-CN"/>
        </w:rPr>
        <w:t xml:space="preserve"> of a cloud-native VNF</w:t>
      </w:r>
      <w:r w:rsidR="005447AB" w:rsidRPr="009047EF"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7BC3496A" w14:textId="77777777" w:rsidR="00E84F98" w:rsidRDefault="00E84F98" w:rsidP="00E84F98">
      <w:pPr>
        <w:pStyle w:val="Heading1"/>
      </w:pPr>
      <w:bookmarkStart w:id="4" w:name="_Toc14666"/>
      <w:bookmarkEnd w:id="2"/>
      <w:bookmarkEnd w:id="3"/>
      <w:r>
        <w:t>2</w:t>
      </w:r>
      <w:r>
        <w:tab/>
        <w:t>References</w:t>
      </w:r>
      <w:bookmarkEnd w:id="4"/>
    </w:p>
    <w:p w14:paraId="0DE455CE" w14:textId="77777777" w:rsidR="00E84F98" w:rsidRDefault="00E84F98" w:rsidP="00E84F98">
      <w:r>
        <w:t>The following documents contain provisions which, through reference in this text, constitute provisions of the present document.</w:t>
      </w:r>
    </w:p>
    <w:p w14:paraId="0BBC81B4" w14:textId="77777777" w:rsidR="00E84F98" w:rsidRDefault="00E84F98" w:rsidP="00E84F9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C87CE7" w14:textId="77777777" w:rsidR="00E84F98" w:rsidRDefault="00E84F98" w:rsidP="00E84F98">
      <w:pPr>
        <w:pStyle w:val="B1"/>
      </w:pPr>
      <w:r>
        <w:t>-</w:t>
      </w:r>
      <w:r>
        <w:tab/>
        <w:t>For a specific reference, subsequent revisions do not apply.</w:t>
      </w:r>
    </w:p>
    <w:p w14:paraId="7B6C91B1" w14:textId="77777777" w:rsidR="00E84F98" w:rsidRDefault="00E84F98" w:rsidP="00E84F9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303CA5" w14:textId="77777777" w:rsidR="009642E4" w:rsidRDefault="009642E4" w:rsidP="009642E4">
      <w:pPr>
        <w:pStyle w:val="EX"/>
      </w:pPr>
      <w:r>
        <w:t>[1]</w:t>
      </w:r>
      <w:r>
        <w:tab/>
        <w:t>3GPP TR 21.905: "Vocabulary for 3GPP Specifications".</w:t>
      </w:r>
    </w:p>
    <w:p w14:paraId="6A5723B6" w14:textId="5E1DB99F" w:rsidR="00261BD2" w:rsidDel="00261BD2" w:rsidRDefault="00261BD2" w:rsidP="00261BD2">
      <w:pPr>
        <w:pStyle w:val="EX"/>
        <w:rPr>
          <w:ins w:id="5" w:author="Huawei" w:date="2022-06-16T08:16:00Z"/>
          <w:del w:id="6" w:author="R1" w:date="2022-06-29T11:26:00Z"/>
        </w:rPr>
      </w:pPr>
      <w:ins w:id="7" w:author="Huawei" w:date="2022-06-16T08:16:00Z">
        <w:del w:id="8" w:author="R1" w:date="2022-06-29T11:26:00Z">
          <w:r w:rsidDel="00261BD2">
            <w:delText>[x]</w:delText>
          </w:r>
          <w:r w:rsidDel="00261BD2">
            <w:tab/>
          </w:r>
          <w:r w:rsidRPr="009642E4" w:rsidDel="00261BD2">
            <w:delText>ETSI GR NFV-IFA 0</w:delText>
          </w:r>
          <w:r w:rsidDel="00261BD2">
            <w:delText>13: "Network Functions Virtualisation (NFV) Release 4; Management and Orchestration; Os-Ma-nfvo reference point - Interface and Information Model Specification".</w:delText>
          </w:r>
        </w:del>
      </w:ins>
    </w:p>
    <w:p w14:paraId="6F721DEC" w14:textId="1C08DF31" w:rsidR="00261BD2" w:rsidRDefault="00261BD2" w:rsidP="00261BD2">
      <w:pPr>
        <w:pStyle w:val="EX"/>
        <w:rPr>
          <w:ins w:id="9" w:author="R1" w:date="2022-06-29T11:24:00Z"/>
        </w:rPr>
      </w:pPr>
      <w:ins w:id="10" w:author="R1" w:date="2022-06-29T11:24:00Z">
        <w:r>
          <w:t>[x]</w:t>
        </w:r>
        <w:r>
          <w:tab/>
        </w:r>
        <w:r w:rsidRPr="009642E4">
          <w:t xml:space="preserve">ETSI GR NFV-IFA </w:t>
        </w:r>
      </w:ins>
      <w:ins w:id="11" w:author="R1" w:date="2022-06-29T11:25:00Z">
        <w:r>
          <w:t>008</w:t>
        </w:r>
      </w:ins>
      <w:ins w:id="12" w:author="R1" w:date="2022-06-29T11:24:00Z">
        <w:r>
          <w:t xml:space="preserve">: "Network Functions Virtualisation (NFV) Release 4; Management and Orchestration; </w:t>
        </w:r>
      </w:ins>
      <w:proofErr w:type="spellStart"/>
      <w:ins w:id="13" w:author="R1" w:date="2022-06-29T11:25:00Z">
        <w:r>
          <w:t>Ve-Vnfm</w:t>
        </w:r>
        <w:proofErr w:type="spellEnd"/>
        <w:r>
          <w:t xml:space="preserve"> reference point - Interface and Information Model Specification</w:t>
        </w:r>
      </w:ins>
      <w:ins w:id="14" w:author="R1" w:date="2022-06-29T11:24:00Z">
        <w:r>
          <w:t>".</w:t>
        </w:r>
      </w:ins>
    </w:p>
    <w:p w14:paraId="32E7ACB4" w14:textId="1B672069" w:rsidR="00E56E65" w:rsidRDefault="00E56E65" w:rsidP="00261BD2">
      <w:pPr>
        <w:pStyle w:val="EX"/>
        <w:rPr>
          <w:ins w:id="15" w:author="Huawei" w:date="2022-06-16T08:16:00Z"/>
        </w:rPr>
      </w:pPr>
      <w:ins w:id="16" w:author="Huawei" w:date="2022-06-16T08:16:00Z">
        <w:r>
          <w:t>[y]</w:t>
        </w:r>
        <w:r>
          <w:tab/>
        </w:r>
        <w:r w:rsidRPr="009642E4">
          <w:t>ETSI GR NFV-IFA 0</w:t>
        </w:r>
        <w:r>
          <w:t>11: "Network Functions Virtualisation (NFV) Release 4; Management and Orchestration; VNF Descriptor and Packaging Specification".</w:t>
        </w:r>
      </w:ins>
    </w:p>
    <w:p w14:paraId="3956D532" w14:textId="77777777" w:rsidR="009642E4" w:rsidRDefault="009642E4" w:rsidP="009642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2E4" w:rsidRPr="007D21AA" w14:paraId="019EB0A9" w14:textId="77777777" w:rsidTr="00D61E1B">
        <w:tc>
          <w:tcPr>
            <w:tcW w:w="9521" w:type="dxa"/>
            <w:shd w:val="clear" w:color="auto" w:fill="FFFFCC"/>
            <w:vAlign w:val="center"/>
          </w:tcPr>
          <w:p w14:paraId="533DB6E7" w14:textId="76A39681" w:rsidR="009642E4" w:rsidRPr="007D21AA" w:rsidRDefault="00FC1295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642E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642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BF6B9" w14:textId="77777777" w:rsidR="009642E4" w:rsidRDefault="009642E4" w:rsidP="009642E4"/>
    <w:p w14:paraId="319CC8FD" w14:textId="165D17D4" w:rsidR="0033588E" w:rsidRDefault="0033588E" w:rsidP="0033588E">
      <w:pPr>
        <w:pStyle w:val="Heading2"/>
        <w:rPr>
          <w:ins w:id="17" w:author="Huawei" w:date="2022-06-10T13:43:00Z"/>
          <w:lang w:val="en-US"/>
        </w:rPr>
      </w:pPr>
      <w:ins w:id="18" w:author="Huawei" w:date="2022-06-10T13:43:00Z">
        <w:r>
          <w:rPr>
            <w:lang w:val="en-US"/>
          </w:rPr>
          <w:lastRenderedPageBreak/>
          <w:t>5</w:t>
        </w:r>
        <w:r>
          <w:t>.X</w:t>
        </w:r>
        <w:r>
          <w:rPr>
            <w:lang w:val="en-US"/>
          </w:rPr>
          <w:tab/>
        </w:r>
        <w:r>
          <w:t xml:space="preserve">Use </w:t>
        </w:r>
        <w:r w:rsidRPr="009642E4">
          <w:t>case</w:t>
        </w:r>
        <w:r w:rsidRPr="009642E4">
          <w:rPr>
            <w:rFonts w:hint="eastAsia"/>
          </w:rPr>
          <w:t>s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>: Scaling of</w:t>
        </w:r>
        <w:r w:rsidRPr="009642E4">
          <w:t xml:space="preserve"> </w:t>
        </w:r>
      </w:ins>
      <w:ins w:id="19" w:author="Huawei" w:date="2022-06-16T08:30:00Z">
        <w:r w:rsidR="00A83EFF">
          <w:t>cloud</w:t>
        </w:r>
      </w:ins>
      <w:ins w:id="20" w:author="Huawei" w:date="2022-06-16T08:31:00Z">
        <w:r w:rsidR="00A83EFF">
          <w:t>-</w:t>
        </w:r>
      </w:ins>
      <w:ins w:id="21" w:author="Huawei" w:date="2022-06-16T08:30:00Z">
        <w:r w:rsidR="00A83EFF">
          <w:t xml:space="preserve">native </w:t>
        </w:r>
      </w:ins>
      <w:ins w:id="22" w:author="Huawei" w:date="2022-06-10T13:43:00Z">
        <w:r w:rsidRPr="009642E4">
          <w:t>VNF</w:t>
        </w:r>
        <w:r>
          <w:rPr>
            <w:lang w:val="en-US"/>
          </w:rPr>
          <w:t xml:space="preserve"> </w:t>
        </w:r>
      </w:ins>
    </w:p>
    <w:p w14:paraId="66D75BCA" w14:textId="77777777" w:rsidR="0033588E" w:rsidRPr="009642E4" w:rsidRDefault="0033588E" w:rsidP="0033588E">
      <w:pPr>
        <w:pStyle w:val="Heading3"/>
        <w:rPr>
          <w:ins w:id="23" w:author="Huawei" w:date="2022-06-10T13:43:00Z"/>
          <w:i/>
        </w:rPr>
      </w:pPr>
      <w:ins w:id="24" w:author="Huawei" w:date="2022-06-10T13:43:00Z">
        <w:r w:rsidRPr="009642E4">
          <w:rPr>
            <w:rStyle w:val="1"/>
            <w:i w:val="0"/>
            <w:lang w:val="en-US"/>
          </w:rPr>
          <w:t>5</w:t>
        </w:r>
        <w:r w:rsidRPr="009642E4">
          <w:rPr>
            <w:rStyle w:val="1"/>
            <w:i w:val="0"/>
          </w:rPr>
          <w:t>.X.1</w:t>
        </w:r>
        <w:r w:rsidRPr="009642E4">
          <w:rPr>
            <w:rStyle w:val="1"/>
            <w:i w:val="0"/>
            <w:lang w:val="en-US"/>
          </w:rPr>
          <w:tab/>
        </w:r>
        <w:r w:rsidRPr="009642E4">
          <w:rPr>
            <w:rStyle w:val="1"/>
            <w:i w:val="0"/>
            <w:iCs w:val="0"/>
            <w:color w:val="auto"/>
          </w:rPr>
          <w:t>Description</w:t>
        </w:r>
      </w:ins>
    </w:p>
    <w:p w14:paraId="032ECBEB" w14:textId="1981354F" w:rsidR="0033588E" w:rsidRDefault="0033588E" w:rsidP="0033588E">
      <w:pPr>
        <w:rPr>
          <w:ins w:id="25" w:author="Huawei" w:date="2022-06-10T13:43:00Z"/>
          <w:lang w:eastAsia="zh-CN"/>
        </w:rPr>
      </w:pPr>
      <w:ins w:id="26" w:author="Huawei" w:date="2022-06-10T13:43:00Z">
        <w:r>
          <w:rPr>
            <w:lang w:eastAsia="zh-CN"/>
          </w:rPr>
          <w:t>As a pre-condition to this use case, the network is running normally.</w:t>
        </w:r>
        <w:r w:rsidRPr="003554F5">
          <w:rPr>
            <w:lang w:eastAsia="zh-CN"/>
          </w:rPr>
          <w:t xml:space="preserve"> </w:t>
        </w:r>
        <w:del w:id="27" w:author="R1" w:date="2022-06-29T11:27:00Z">
          <w:r w:rsidDel="00520E19">
            <w:rPr>
              <w:lang w:eastAsia="zh-CN"/>
            </w:rPr>
            <w:delText xml:space="preserve">The 3GPP management system is acting as Element Manager (EM) for the cloud-native VNF. </w:delText>
          </w:r>
        </w:del>
        <w:r>
          <w:rPr>
            <w:lang w:eastAsia="zh-CN"/>
          </w:rPr>
          <w:t>The 3GPP management system has subscribed to VNF instance lifecycle notifications from VNFM.</w:t>
        </w:r>
      </w:ins>
    </w:p>
    <w:p w14:paraId="35519B29" w14:textId="0CA24871" w:rsidR="0033588E" w:rsidRDefault="0033588E" w:rsidP="0033588E">
      <w:pPr>
        <w:rPr>
          <w:ins w:id="28" w:author="Huawei" w:date="2022-06-10T13:43:00Z"/>
          <w:lang w:eastAsia="zh-CN"/>
        </w:rPr>
      </w:pPr>
      <w:ins w:id="29" w:author="Huawei" w:date="2022-06-10T13:43:00Z">
        <w:r>
          <w:rPr>
            <w:lang w:eastAsia="zh-CN"/>
          </w:rPr>
          <w:t>The use case begins when the 3GPP management system decides to scale a VNF.</w:t>
        </w:r>
      </w:ins>
    </w:p>
    <w:p w14:paraId="16BA54DB" w14:textId="311C6627" w:rsidR="0033588E" w:rsidRDefault="0033588E" w:rsidP="0033588E">
      <w:pPr>
        <w:rPr>
          <w:ins w:id="30" w:author="Huawei" w:date="2022-06-10T13:43:00Z"/>
          <w:lang w:eastAsia="zh-CN"/>
        </w:rPr>
      </w:pPr>
      <w:ins w:id="31" w:author="Huawei" w:date="2022-06-10T13:43:00Z">
        <w:r>
          <w:rPr>
            <w:lang w:eastAsia="zh-CN"/>
          </w:rPr>
          <w:t>The 3GPP management system request</w:t>
        </w:r>
      </w:ins>
      <w:ins w:id="32" w:author="Huawei" w:date="2022-06-16T08:09:00Z">
        <w:r w:rsidR="00E56E65">
          <w:rPr>
            <w:lang w:eastAsia="zh-CN"/>
          </w:rPr>
          <w:t>s</w:t>
        </w:r>
      </w:ins>
      <w:ins w:id="33" w:author="Huawei" w:date="2022-06-10T13:43:00Z">
        <w:r>
          <w:rPr>
            <w:lang w:eastAsia="zh-CN"/>
          </w:rPr>
          <w:t xml:space="preserve"> VNFM to scale </w:t>
        </w:r>
      </w:ins>
      <w:ins w:id="34" w:author="Huawei" w:date="2022-06-16T08:07:00Z">
        <w:r w:rsidR="00E56E65">
          <w:rPr>
            <w:lang w:eastAsia="zh-CN"/>
          </w:rPr>
          <w:t xml:space="preserve">the </w:t>
        </w:r>
      </w:ins>
      <w:ins w:id="35" w:author="Huawei" w:date="2022-06-10T13:43:00Z">
        <w:r>
          <w:rPr>
            <w:lang w:eastAsia="zh-CN"/>
          </w:rPr>
          <w:t>VNF</w:t>
        </w:r>
      </w:ins>
      <w:ins w:id="36" w:author="Huawei" w:date="2022-06-16T08:15:00Z">
        <w:r w:rsidR="00E56E65">
          <w:rPr>
            <w:lang w:eastAsia="zh-CN"/>
          </w:rPr>
          <w:t xml:space="preserve"> </w:t>
        </w:r>
      </w:ins>
      <w:ins w:id="37" w:author="Huawei" w:date="2022-06-16T08:09:00Z">
        <w:r w:rsidR="00E56E65">
          <w:rPr>
            <w:lang w:eastAsia="zh-CN"/>
          </w:rPr>
          <w:t>(as defined in ETSI GR NFV-IFA 008[x])</w:t>
        </w:r>
      </w:ins>
      <w:ins w:id="38" w:author="Huawei" w:date="2022-06-10T13:43:00Z">
        <w:r>
          <w:rPr>
            <w:lang w:eastAsia="zh-CN"/>
          </w:rPr>
          <w:t xml:space="preserve">. VNFM </w:t>
        </w:r>
      </w:ins>
      <w:ins w:id="39" w:author="Huawei" w:date="2022-06-16T08:08:00Z">
        <w:r w:rsidR="00E56E65">
          <w:rPr>
            <w:lang w:eastAsia="zh-CN"/>
          </w:rPr>
          <w:t xml:space="preserve">inspects the relevant VNF Descriptor (as defined in </w:t>
        </w:r>
      </w:ins>
      <w:ins w:id="40" w:author="Huawei" w:date="2022-06-16T08:09:00Z">
        <w:r w:rsidR="00E56E65">
          <w:rPr>
            <w:lang w:eastAsia="zh-CN"/>
          </w:rPr>
          <w:t xml:space="preserve">ETSI GR NFV-IFA </w:t>
        </w:r>
      </w:ins>
      <w:ins w:id="41" w:author="Huawei" w:date="2022-06-16T08:15:00Z">
        <w:r w:rsidR="00E56E65">
          <w:rPr>
            <w:lang w:eastAsia="zh-CN"/>
          </w:rPr>
          <w:t>011</w:t>
        </w:r>
      </w:ins>
      <w:ins w:id="42" w:author="Huawei" w:date="2022-06-16T08:09:00Z">
        <w:r w:rsidR="00E56E65">
          <w:rPr>
            <w:lang w:eastAsia="zh-CN"/>
          </w:rPr>
          <w:t>[y]) to find the VNF component</w:t>
        </w:r>
      </w:ins>
      <w:ins w:id="43" w:author="Huawei" w:date="2022-06-16T08:10:00Z">
        <w:r w:rsidR="00E56E65">
          <w:rPr>
            <w:lang w:eastAsia="zh-CN"/>
          </w:rPr>
          <w:t>s (VNFCs)</w:t>
        </w:r>
      </w:ins>
      <w:ins w:id="44" w:author="Huawei" w:date="2022-06-10T13:43:00Z">
        <w:r>
          <w:rPr>
            <w:lang w:eastAsia="zh-CN"/>
          </w:rPr>
          <w:t>.</w:t>
        </w:r>
      </w:ins>
    </w:p>
    <w:p w14:paraId="54572564" w14:textId="01DC30A7" w:rsidR="0033588E" w:rsidRDefault="00E56E65" w:rsidP="0033588E">
      <w:pPr>
        <w:rPr>
          <w:ins w:id="45" w:author="Huawei" w:date="2022-06-10T13:43:00Z"/>
          <w:lang w:eastAsia="zh-CN"/>
        </w:rPr>
      </w:pPr>
      <w:ins w:id="46" w:author="Huawei" w:date="2022-06-16T08:10:00Z">
        <w:r>
          <w:rPr>
            <w:lang w:eastAsia="zh-CN"/>
          </w:rPr>
          <w:t xml:space="preserve">VNFM will </w:t>
        </w:r>
      </w:ins>
      <w:ins w:id="47" w:author="Huawei" w:date="2022-06-16T08:14:00Z">
        <w:r>
          <w:rPr>
            <w:lang w:eastAsia="zh-CN"/>
          </w:rPr>
          <w:t>add or remove</w:t>
        </w:r>
      </w:ins>
      <w:ins w:id="48" w:author="Huawei" w:date="2022-06-16T08:10:00Z">
        <w:r>
          <w:rPr>
            <w:lang w:eastAsia="zh-CN"/>
          </w:rPr>
          <w:t xml:space="preserve"> VNFC </w:t>
        </w:r>
      </w:ins>
      <w:ins w:id="49" w:author="Huawei" w:date="2022-06-16T08:14:00Z">
        <w:r>
          <w:rPr>
            <w:lang w:eastAsia="zh-CN"/>
          </w:rPr>
          <w:t>instances as needed for</w:t>
        </w:r>
      </w:ins>
      <w:ins w:id="50" w:author="Huawei" w:date="2022-06-10T13:43:00Z">
        <w:r w:rsidR="0033588E">
          <w:rPr>
            <w:lang w:eastAsia="zh-CN"/>
          </w:rPr>
          <w:t xml:space="preserve"> the desired scaling level of </w:t>
        </w:r>
      </w:ins>
      <w:ins w:id="51" w:author="Huawei" w:date="2022-06-16T08:10:00Z">
        <w:r>
          <w:rPr>
            <w:lang w:eastAsia="zh-CN"/>
          </w:rPr>
          <w:t xml:space="preserve">the </w:t>
        </w:r>
      </w:ins>
      <w:ins w:id="52" w:author="Huawei" w:date="2022-06-10T13:43:00Z">
        <w:r w:rsidR="0033588E">
          <w:rPr>
            <w:lang w:eastAsia="zh-CN"/>
          </w:rPr>
          <w:t>VNF.</w:t>
        </w:r>
      </w:ins>
      <w:ins w:id="53" w:author="Huawei" w:date="2022-06-16T08:11:00Z">
        <w:r>
          <w:rPr>
            <w:lang w:eastAsia="zh-CN"/>
          </w:rPr>
          <w:t xml:space="preserve"> </w:t>
        </w:r>
      </w:ins>
      <w:ins w:id="54" w:author="Huawei" w:date="2022-06-10T13:43:00Z">
        <w:r w:rsidR="0033588E">
          <w:rPr>
            <w:lang w:eastAsia="zh-CN"/>
          </w:rPr>
          <w:t xml:space="preserve">When </w:t>
        </w:r>
      </w:ins>
      <w:ins w:id="55" w:author="Huawei" w:date="2022-06-16T08:14:00Z">
        <w:r>
          <w:rPr>
            <w:lang w:eastAsia="zh-CN"/>
          </w:rPr>
          <w:t>the</w:t>
        </w:r>
      </w:ins>
      <w:ins w:id="56" w:author="Huawei" w:date="2022-06-16T08:11:00Z">
        <w:r>
          <w:rPr>
            <w:lang w:eastAsia="zh-CN"/>
          </w:rPr>
          <w:t xml:space="preserve"> VNFCs </w:t>
        </w:r>
      </w:ins>
      <w:ins w:id="57" w:author="Huawei" w:date="2022-06-16T08:15:00Z">
        <w:r>
          <w:rPr>
            <w:lang w:eastAsia="zh-CN"/>
          </w:rPr>
          <w:t>have been added or removed</w:t>
        </w:r>
      </w:ins>
      <w:ins w:id="58" w:author="Huawei" w:date="2022-06-10T13:43:00Z">
        <w:r w:rsidR="0033588E">
          <w:rPr>
            <w:lang w:eastAsia="zh-CN"/>
          </w:rPr>
          <w:t xml:space="preserve">, VNFM sends a notification to the 3GPP management system to notify that </w:t>
        </w:r>
      </w:ins>
      <w:ins w:id="59" w:author="Huawei" w:date="2022-06-16T08:11:00Z">
        <w:r>
          <w:rPr>
            <w:lang w:eastAsia="zh-CN"/>
          </w:rPr>
          <w:t xml:space="preserve">the </w:t>
        </w:r>
      </w:ins>
      <w:ins w:id="60" w:author="Huawei" w:date="2022-06-10T13:43:00Z">
        <w:r w:rsidR="0033588E">
          <w:rPr>
            <w:lang w:eastAsia="zh-CN"/>
          </w:rPr>
          <w:t>VNF has been scaled.</w:t>
        </w:r>
      </w:ins>
      <w:ins w:id="61" w:author="Huawei" w:date="2022-06-16T08:13:00Z">
        <w:r>
          <w:rPr>
            <w:lang w:eastAsia="zh-CN"/>
          </w:rPr>
          <w:t xml:space="preserve"> This notification includes information on the changes to VNFCs.</w:t>
        </w:r>
      </w:ins>
    </w:p>
    <w:p w14:paraId="4368837C" w14:textId="77777777" w:rsidR="0033588E" w:rsidRPr="009642E4" w:rsidRDefault="0033588E" w:rsidP="0033588E">
      <w:pPr>
        <w:pStyle w:val="Heading3"/>
        <w:rPr>
          <w:ins w:id="62" w:author="Huawei" w:date="2022-06-10T13:43:00Z"/>
          <w:rStyle w:val="1"/>
          <w:i w:val="0"/>
        </w:rPr>
      </w:pPr>
      <w:ins w:id="63" w:author="Huawei" w:date="2022-06-10T13:43:00Z">
        <w:r w:rsidRPr="009642E4">
          <w:rPr>
            <w:rStyle w:val="1"/>
            <w:i w:val="0"/>
          </w:rPr>
          <w:t>5.X.2</w:t>
        </w:r>
        <w:r w:rsidRPr="009642E4">
          <w:rPr>
            <w:rStyle w:val="1"/>
            <w:i w:val="0"/>
            <w:lang w:val="en-US"/>
          </w:rPr>
          <w:tab/>
        </w:r>
        <w:r w:rsidRPr="009642E4">
          <w:rPr>
            <w:rStyle w:val="1"/>
            <w:i w:val="0"/>
            <w:lang w:val="en-US"/>
          </w:rPr>
          <w:tab/>
        </w:r>
        <w:r w:rsidRPr="009642E4">
          <w:rPr>
            <w:rStyle w:val="1"/>
            <w:i w:val="0"/>
          </w:rPr>
          <w:t>R</w:t>
        </w:r>
        <w:r w:rsidRPr="009642E4">
          <w:rPr>
            <w:rStyle w:val="1"/>
            <w:rFonts w:hint="eastAsia"/>
            <w:i w:val="0"/>
          </w:rPr>
          <w:t>equirements</w:t>
        </w:r>
        <w:r w:rsidRPr="009642E4">
          <w:rPr>
            <w:rStyle w:val="1"/>
            <w:i w:val="0"/>
          </w:rPr>
          <w:tab/>
        </w:r>
      </w:ins>
    </w:p>
    <w:p w14:paraId="1B891673" w14:textId="77777777" w:rsidR="0033588E" w:rsidRDefault="0033588E" w:rsidP="0033588E">
      <w:pPr>
        <w:rPr>
          <w:ins w:id="64" w:author="Huawei" w:date="2022-06-10T13:43:00Z"/>
          <w:lang w:eastAsia="zh-CN"/>
        </w:rPr>
      </w:pPr>
      <w:ins w:id="65" w:author="Huawei" w:date="2022-06-10T13:43:00Z">
        <w:r>
          <w:rPr>
            <w:lang w:eastAsia="zh-CN"/>
          </w:rPr>
          <w:t>None.</w:t>
        </w:r>
      </w:ins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6" w:name="_Toc462827461"/>
            <w:bookmarkStart w:id="6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6"/>
      <w:bookmarkEnd w:id="67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98683" w14:textId="77777777" w:rsidR="002A2B58" w:rsidRDefault="002A2B58">
      <w:r>
        <w:separator/>
      </w:r>
    </w:p>
  </w:endnote>
  <w:endnote w:type="continuationSeparator" w:id="0">
    <w:p w14:paraId="7A50B546" w14:textId="77777777" w:rsidR="002A2B58" w:rsidRDefault="002A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92A26" w14:textId="77777777" w:rsidR="002A2B58" w:rsidRDefault="002A2B58">
      <w:r>
        <w:separator/>
      </w:r>
    </w:p>
  </w:footnote>
  <w:footnote w:type="continuationSeparator" w:id="0">
    <w:p w14:paraId="3C775879" w14:textId="77777777" w:rsidR="002A2B58" w:rsidRDefault="002A2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E21F2"/>
    <w:rsid w:val="000E7464"/>
    <w:rsid w:val="000F6CF6"/>
    <w:rsid w:val="00102EB3"/>
    <w:rsid w:val="0010401F"/>
    <w:rsid w:val="0010468B"/>
    <w:rsid w:val="00111996"/>
    <w:rsid w:val="00111C07"/>
    <w:rsid w:val="00112FC3"/>
    <w:rsid w:val="001138B0"/>
    <w:rsid w:val="00116348"/>
    <w:rsid w:val="00120D2F"/>
    <w:rsid w:val="00130796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9135A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571CF"/>
    <w:rsid w:val="00260917"/>
    <w:rsid w:val="00261158"/>
    <w:rsid w:val="00261BD2"/>
    <w:rsid w:val="0026791C"/>
    <w:rsid w:val="00273056"/>
    <w:rsid w:val="002810A8"/>
    <w:rsid w:val="00293885"/>
    <w:rsid w:val="00294F3B"/>
    <w:rsid w:val="002A016F"/>
    <w:rsid w:val="002A1857"/>
    <w:rsid w:val="002A2B58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588E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2CD6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A6F8C"/>
    <w:rsid w:val="004B2221"/>
    <w:rsid w:val="004B3753"/>
    <w:rsid w:val="004B50C3"/>
    <w:rsid w:val="004B6CDA"/>
    <w:rsid w:val="004C31D2"/>
    <w:rsid w:val="004C4699"/>
    <w:rsid w:val="004D24F6"/>
    <w:rsid w:val="004D2537"/>
    <w:rsid w:val="004D55C2"/>
    <w:rsid w:val="004E2648"/>
    <w:rsid w:val="004E33B4"/>
    <w:rsid w:val="004E4996"/>
    <w:rsid w:val="004F3308"/>
    <w:rsid w:val="005036AB"/>
    <w:rsid w:val="00520E19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0E42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57CF"/>
    <w:rsid w:val="006B67C4"/>
    <w:rsid w:val="006B6D5D"/>
    <w:rsid w:val="006C2056"/>
    <w:rsid w:val="006D340A"/>
    <w:rsid w:val="006F2BC3"/>
    <w:rsid w:val="00700AF5"/>
    <w:rsid w:val="00701E6B"/>
    <w:rsid w:val="0070621B"/>
    <w:rsid w:val="00715A1D"/>
    <w:rsid w:val="007213FF"/>
    <w:rsid w:val="0072759A"/>
    <w:rsid w:val="00735F25"/>
    <w:rsid w:val="00736B60"/>
    <w:rsid w:val="0073729E"/>
    <w:rsid w:val="00737C56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6D"/>
    <w:rsid w:val="007E493E"/>
    <w:rsid w:val="007F300B"/>
    <w:rsid w:val="008014C3"/>
    <w:rsid w:val="0080345A"/>
    <w:rsid w:val="00807FE7"/>
    <w:rsid w:val="00816878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1DB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66B6D"/>
    <w:rsid w:val="00A67C28"/>
    <w:rsid w:val="00A83EFF"/>
    <w:rsid w:val="00A84A94"/>
    <w:rsid w:val="00AA4C60"/>
    <w:rsid w:val="00AA5224"/>
    <w:rsid w:val="00AA58C5"/>
    <w:rsid w:val="00AB3CB0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96A23"/>
    <w:rsid w:val="00BA649A"/>
    <w:rsid w:val="00BC25AA"/>
    <w:rsid w:val="00BD31E3"/>
    <w:rsid w:val="00BD5839"/>
    <w:rsid w:val="00BD58EE"/>
    <w:rsid w:val="00BD64B8"/>
    <w:rsid w:val="00BF0EA6"/>
    <w:rsid w:val="00C022E3"/>
    <w:rsid w:val="00C112EB"/>
    <w:rsid w:val="00C13D45"/>
    <w:rsid w:val="00C22D17"/>
    <w:rsid w:val="00C310B6"/>
    <w:rsid w:val="00C44E12"/>
    <w:rsid w:val="00C45C7C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14E7"/>
    <w:rsid w:val="00E222E2"/>
    <w:rsid w:val="00E234DE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56E65"/>
    <w:rsid w:val="00E76E50"/>
    <w:rsid w:val="00E779A6"/>
    <w:rsid w:val="00E8217B"/>
    <w:rsid w:val="00E84F98"/>
    <w:rsid w:val="00E91FE1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R2</cp:lastModifiedBy>
  <cp:revision>3</cp:revision>
  <cp:lastPrinted>1900-01-01T00:00:00Z</cp:lastPrinted>
  <dcterms:created xsi:type="dcterms:W3CDTF">2022-07-01T13:11:00Z</dcterms:created>
  <dcterms:modified xsi:type="dcterms:W3CDTF">2022-07-01T13:12:00Z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